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B0C" w14:textId="2746AA57" w:rsidR="006A2939" w:rsidRDefault="006A2939" w:rsidP="006A2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B75A5C">
        <w:rPr>
          <w:b/>
          <w:noProof/>
          <w:sz w:val="24"/>
        </w:rPr>
        <w:t>417</w:t>
      </w:r>
    </w:p>
    <w:p w14:paraId="6CE953D0" w14:textId="51C37C36" w:rsidR="006A2939" w:rsidRDefault="006A2939" w:rsidP="006772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6772E3">
        <w:rPr>
          <w:b/>
          <w:noProof/>
          <w:sz w:val="24"/>
        </w:rPr>
        <w:tab/>
      </w:r>
      <w:r w:rsidR="006772E3" w:rsidRPr="006772E3">
        <w:rPr>
          <w:b/>
          <w:i/>
          <w:iCs/>
          <w:noProof/>
          <w:color w:val="808080" w:themeColor="background1" w:themeShade="80"/>
          <w:sz w:val="24"/>
        </w:rPr>
        <w:t>was C4-223159</w:t>
      </w:r>
    </w:p>
    <w:p w14:paraId="5746B251" w14:textId="77777777" w:rsidR="00977D71" w:rsidRPr="006969A8" w:rsidRDefault="00977D71" w:rsidP="00D21840"/>
    <w:p w14:paraId="4E33BF77" w14:textId="1B27FF9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  <w:r w:rsidR="00F47365">
        <w:rPr>
          <w:rFonts w:ascii="Arial" w:hAnsi="Arial" w:cs="Arial"/>
          <w:b/>
          <w:bCs/>
          <w:lang w:val="en-US" w:eastAsia="zh-CN"/>
        </w:rPr>
        <w:t>, CATT</w:t>
      </w:r>
    </w:p>
    <w:p w14:paraId="3245239B" w14:textId="718F193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A2939">
        <w:rPr>
          <w:rFonts w:ascii="Arial" w:hAnsi="Arial" w:cs="Arial"/>
          <w:b/>
          <w:bCs/>
          <w:lang w:val="en-US"/>
        </w:rPr>
        <w:t>Service Description Update for Resynchronization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0CB28376" w:rsidR="00977D71" w:rsidRDefault="00FB62AA" w:rsidP="00977D71">
      <w:pPr>
        <w:rPr>
          <w:lang w:val="en-US"/>
        </w:rPr>
      </w:pPr>
      <w:r>
        <w:rPr>
          <w:lang w:val="en-US"/>
        </w:rPr>
        <w:t>If</w:t>
      </w:r>
      <w:r w:rsidR="00E270F1">
        <w:rPr>
          <w:lang w:val="en-US"/>
        </w:rPr>
        <w:t xml:space="preserve"> synchroniz</w:t>
      </w:r>
      <w:r w:rsidR="006F673F">
        <w:rPr>
          <w:lang w:val="en-US"/>
        </w:rPr>
        <w:t xml:space="preserve">ation failed </w:t>
      </w:r>
      <w:r>
        <w:rPr>
          <w:lang w:val="en-US"/>
        </w:rPr>
        <w:t xml:space="preserve">when </w:t>
      </w:r>
      <w:r w:rsidR="006F673F">
        <w:rPr>
          <w:lang w:val="en-US"/>
        </w:rPr>
        <w:t>Remote UE processing</w:t>
      </w:r>
      <w:r w:rsidR="00E270F1">
        <w:rPr>
          <w:lang w:val="en-US"/>
        </w:rPr>
        <w:t xml:space="preserve"> the </w:t>
      </w:r>
      <w:r w:rsidR="006F673F">
        <w:rPr>
          <w:lang w:val="en-US"/>
        </w:rPr>
        <w:t xml:space="preserve">authentication </w:t>
      </w:r>
      <w:r w:rsidR="00E270F1">
        <w:rPr>
          <w:lang w:val="en-US"/>
        </w:rPr>
        <w:t xml:space="preserve">challenge in GPI, the </w:t>
      </w:r>
      <w:r w:rsidR="00185C4E">
        <w:rPr>
          <w:lang w:val="en-US"/>
        </w:rPr>
        <w:t xml:space="preserve">Remote </w:t>
      </w:r>
      <w:r w:rsidR="00E270F1">
        <w:rPr>
          <w:lang w:val="en-US"/>
        </w:rPr>
        <w:t xml:space="preserve">UE will initiate a </w:t>
      </w:r>
      <w:r w:rsidR="00185C4E">
        <w:rPr>
          <w:lang w:val="en-US"/>
        </w:rPr>
        <w:t xml:space="preserve">subsequent key request </w:t>
      </w:r>
      <w:r w:rsidR="00987A2C">
        <w:rPr>
          <w:lang w:val="en-US"/>
        </w:rPr>
        <w:t>to resynchronization with the PKMF of the Remote UE via the PKMF of the UE-to-Network Relay</w:t>
      </w:r>
      <w:r w:rsidR="00182678">
        <w:rPr>
          <w:lang w:val="en-US"/>
        </w:rPr>
        <w:t>.</w:t>
      </w:r>
    </w:p>
    <w:p w14:paraId="376A0748" w14:textId="4A312226" w:rsidR="00FB62AA" w:rsidRDefault="00FB62AA" w:rsidP="00977D71">
      <w:pPr>
        <w:rPr>
          <w:lang w:val="en-US"/>
        </w:rPr>
      </w:pPr>
      <w:r>
        <w:rPr>
          <w:lang w:val="en-US"/>
        </w:rPr>
        <w:t xml:space="preserve">The information elements included in initial key request and the optional subsequent key request for re-synchronization is different. This contribution explicitly describes the conditional steps for resynchronization and </w:t>
      </w:r>
      <w:r w:rsidR="00836ED5">
        <w:rPr>
          <w:lang w:val="en-US"/>
        </w:rPr>
        <w:t>clarify</w:t>
      </w:r>
      <w:r>
        <w:rPr>
          <w:lang w:val="en-US"/>
        </w:rPr>
        <w:t xml:space="preserve"> the information elements in each step.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3C4E868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E270F1">
        <w:rPr>
          <w:lang w:val="en-US"/>
        </w:rPr>
        <w:t>update</w:t>
      </w:r>
      <w:r w:rsidR="00793CAF">
        <w:rPr>
          <w:lang w:val="en-US"/>
        </w:rPr>
        <w:t>d</w:t>
      </w:r>
      <w:r w:rsidR="00E270F1">
        <w:rPr>
          <w:lang w:val="en-US"/>
        </w:rPr>
        <w:t xml:space="preserve"> </w:t>
      </w:r>
      <w:r w:rsidR="00972048">
        <w:rPr>
          <w:lang w:val="en-US"/>
        </w:rPr>
        <w:t>service description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E2C94" w14:textId="77777777" w:rsidR="00786D8C" w:rsidRDefault="00786D8C" w:rsidP="00786D8C">
      <w:pPr>
        <w:pStyle w:val="Heading4"/>
      </w:pPr>
      <w:bookmarkStart w:id="1" w:name="_Toc510696591"/>
      <w:bookmarkStart w:id="2" w:name="_Toc35971383"/>
      <w:bookmarkStart w:id="3" w:name="_Toc98142552"/>
      <w:bookmarkStart w:id="4" w:name="_Toc100670201"/>
      <w:bookmarkEnd w:id="0"/>
      <w:r>
        <w:t>5.2.2.2</w:t>
      </w:r>
      <w:r>
        <w:tab/>
      </w:r>
      <w:bookmarkEnd w:id="1"/>
      <w:bookmarkEnd w:id="2"/>
      <w:r>
        <w:rPr>
          <w:bCs/>
          <w:lang w:eastAsia="zh-CN"/>
        </w:rPr>
        <w:t>ProseKey</w:t>
      </w:r>
      <w:bookmarkEnd w:id="3"/>
      <w:bookmarkEnd w:id="4"/>
    </w:p>
    <w:p w14:paraId="5C50E40F" w14:textId="77777777" w:rsidR="00786D8C" w:rsidRDefault="00786D8C" w:rsidP="00786D8C">
      <w:pPr>
        <w:pStyle w:val="Heading5"/>
      </w:pPr>
      <w:bookmarkStart w:id="5" w:name="_Toc510696592"/>
      <w:bookmarkStart w:id="6" w:name="_Toc35971384"/>
      <w:bookmarkStart w:id="7" w:name="_Toc98142553"/>
      <w:bookmarkStart w:id="8" w:name="_Toc100670202"/>
      <w:r>
        <w:t>5.2.2.2.1</w:t>
      </w:r>
      <w:r>
        <w:tab/>
        <w:t>General</w:t>
      </w:r>
      <w:bookmarkEnd w:id="5"/>
      <w:bookmarkEnd w:id="6"/>
      <w:bookmarkEnd w:id="7"/>
      <w:bookmarkEnd w:id="8"/>
    </w:p>
    <w:p w14:paraId="2649F96E" w14:textId="77777777" w:rsidR="00786D8C" w:rsidRDefault="00786D8C" w:rsidP="00786D8C">
      <w:r>
        <w:t>The ProseKey service operation is invoked by a NF Service Consumer, i.e. another PKMF in another PLMN, towards the PKMF to retrieve the keying material related to 5G ProSe.</w:t>
      </w:r>
    </w:p>
    <w:p w14:paraId="7EF2AC9A" w14:textId="77777777" w:rsidR="00786D8C" w:rsidRDefault="00786D8C" w:rsidP="00786D8C">
      <w:pPr>
        <w:rPr>
          <w:lang w:eastAsia="en-GB"/>
        </w:rPr>
      </w:pPr>
      <w:r>
        <w:t>The ProseKey service operation is used during the following procedure:</w:t>
      </w:r>
    </w:p>
    <w:p w14:paraId="3ED48043" w14:textId="77777777" w:rsidR="00786D8C" w:rsidRDefault="00786D8C" w:rsidP="00786D8C">
      <w:pPr>
        <w:pStyle w:val="B1"/>
      </w:pPr>
      <w:r>
        <w:t>-</w:t>
      </w:r>
      <w:r>
        <w:tab/>
        <w:t xml:space="preserve">5G ProSe Remote UE attaching to a </w:t>
      </w:r>
      <w:r>
        <w:rPr>
          <w:lang w:eastAsia="zh-CN"/>
        </w:rPr>
        <w:t xml:space="preserve">5G </w:t>
      </w:r>
      <w:r>
        <w:t>ProSe UE-to-Network Relay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79496EF7" w14:textId="77777777" w:rsidR="00786D8C" w:rsidRDefault="00786D8C" w:rsidP="00786D8C">
      <w:r>
        <w:t>The NF Service Consumer (i.e. another PKMF in another PLMN) shall retrieve the 5G ProSe related keying material by invoking the "request " custom method on the resource URI of "Prose Keys Collection" resource, see clause 6.1.3.2.4. See also Figure 5.2.2.2.1-1.</w:t>
      </w:r>
    </w:p>
    <w:p w14:paraId="1132F7C3" w14:textId="0DF53AC4" w:rsidR="00786D8C" w:rsidRDefault="00786D8C" w:rsidP="00786D8C">
      <w:pPr>
        <w:pStyle w:val="TH"/>
      </w:pPr>
      <w:del w:id="9" w:author="Ericsson - Jones Lu CT4#110e" w:date="2022-04-26T16:59:00Z">
        <w:r w:rsidDel="00F16DCD">
          <w:rPr>
            <w:rFonts w:eastAsia="Times New Roman"/>
            <w:lang w:eastAsia="en-GB"/>
          </w:rPr>
          <w:object w:dxaOrig="8713" w:dyaOrig="2136" w14:anchorId="6E798D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6pt;height:106.8pt" o:ole="">
              <v:imagedata r:id="rId9" o:title=""/>
            </v:shape>
            <o:OLEObject Type="Embed" ProgID="Visio.Drawing.11" ShapeID="_x0000_i1025" DrawAspect="Content" ObjectID="_1714463841" r:id="rId10"/>
          </w:object>
        </w:r>
      </w:del>
      <w:ins w:id="10" w:author="Ericsson - Jones Lu CT4#110e" w:date="2022-04-26T16:59:00Z">
        <w:r w:rsidR="00794215">
          <w:rPr>
            <w:rFonts w:eastAsia="Times New Roman"/>
            <w:lang w:eastAsia="en-GB"/>
          </w:rPr>
          <w:object w:dxaOrig="9408" w:dyaOrig="5460" w14:anchorId="4830B4A0">
            <v:shape id="_x0000_i1026" type="#_x0000_t75" style="width:470.4pt;height:213.6pt" o:ole="">
              <v:imagedata r:id="rId11" o:title="" cropbottom="14260f"/>
            </v:shape>
            <o:OLEObject Type="Embed" ProgID="Visio.Drawing.11" ShapeID="_x0000_i1026" DrawAspect="Content" ObjectID="_1714463842" r:id="rId12"/>
          </w:object>
        </w:r>
      </w:ins>
    </w:p>
    <w:p w14:paraId="6B57BB65" w14:textId="77777777" w:rsidR="00786D8C" w:rsidRDefault="00786D8C" w:rsidP="00786D8C">
      <w:pPr>
        <w:pStyle w:val="TF"/>
      </w:pPr>
      <w:r>
        <w:t>Figure 5.2.2.2.1-1 ProseKey service operation</w:t>
      </w:r>
    </w:p>
    <w:p w14:paraId="1FBCFD71" w14:textId="77777777" w:rsidR="00786D8C" w:rsidRDefault="00786D8C" w:rsidP="00786D8C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"ProseKeyReqData" data type</w:t>
      </w:r>
      <w:ins w:id="11" w:author="Ericsson - Jones Lu CT4#110e" w:date="2022-04-26T17:03:00Z">
        <w:r>
          <w:t xml:space="preserve">. The payload shall </w:t>
        </w:r>
      </w:ins>
      <w:ins w:id="12" w:author="Ericsson - Jones Lu CT4#110e" w:date="2022-04-26T17:04:00Z">
        <w:r>
          <w:t xml:space="preserve">include the </w:t>
        </w:r>
      </w:ins>
      <w:ins w:id="13" w:author="Ericsson - Jones Lu CT4#110e" w:date="2022-04-26T17:03:00Z">
        <w:r w:rsidRPr="00340126">
          <w:t xml:space="preserve">Relay Service Code, </w:t>
        </w:r>
      </w:ins>
      <w:ins w:id="14" w:author="Ericsson - Jones Lu CT4#110e" w:date="2022-04-26T17:04:00Z">
        <w:r>
          <w:t xml:space="preserve">the </w:t>
        </w:r>
      </w:ins>
      <w:ins w:id="15" w:author="Ericsson - Jones Lu CT4#110e" w:date="2022-04-26T17:03:00Z">
        <w:r w:rsidRPr="00340126">
          <w:t>KNRP freshness parameter 1</w:t>
        </w:r>
      </w:ins>
      <w:ins w:id="16" w:author="Ericsson - Jones Lu CT4#110e" w:date="2022-04-26T17:04:00Z">
        <w:r>
          <w:t xml:space="preserve">, and either the </w:t>
        </w:r>
        <w:r w:rsidRPr="00340126">
          <w:t xml:space="preserve">SUCI of the 5G ProSe Remote UE or </w:t>
        </w:r>
      </w:ins>
      <w:ins w:id="17" w:author="Ericsson - Jones Lu CT4#110e" w:date="2022-04-26T17:05:00Z">
        <w:r>
          <w:t xml:space="preserve">the </w:t>
        </w:r>
      </w:ins>
      <w:ins w:id="18" w:author="Ericsson - Jones Lu CT4#110e" w:date="2022-04-26T17:04:00Z">
        <w:r w:rsidRPr="00340126">
          <w:t>PRUK ID</w:t>
        </w:r>
      </w:ins>
      <w:r>
        <w:t>.</w:t>
      </w:r>
      <w:del w:id="19" w:author="Ericsson - Jones Lu CT4#110e" w:date="2022-04-26T17:04:00Z">
        <w:r w:rsidDel="00AA4821">
          <w:tab/>
        </w:r>
      </w:del>
    </w:p>
    <w:p w14:paraId="30539352" w14:textId="77777777" w:rsidR="00786D8C" w:rsidRDefault="00786D8C" w:rsidP="00786D8C">
      <w:pPr>
        <w:pStyle w:val="B1"/>
      </w:pPr>
      <w:r>
        <w:t>2a.</w:t>
      </w:r>
      <w:r>
        <w:tab/>
        <w:t>On success, the PKMF shall respond with the status code "200 OK". The payload of the response shall be an object of "ProseKeyRspData" data type</w:t>
      </w:r>
      <w:ins w:id="20" w:author="Ericsson - Jones Lu CT4#110e" w:date="2022-04-26T17:05:00Z">
        <w:r>
          <w:t xml:space="preserve">. They payload shall include the </w:t>
        </w:r>
        <w:r w:rsidRPr="00DF6C93">
          <w:t xml:space="preserve">KNRP, </w:t>
        </w:r>
        <w:r>
          <w:t xml:space="preserve">the </w:t>
        </w:r>
        <w:r w:rsidRPr="00DF6C93">
          <w:t>KNRP freshness parameter 2</w:t>
        </w:r>
        <w:r>
          <w:t xml:space="preserve"> and </w:t>
        </w:r>
      </w:ins>
      <w:ins w:id="21" w:author="Ericsson - Jones Lu CT4#110e" w:date="2022-04-26T17:06:00Z">
        <w:r>
          <w:t>optionally the GPI.</w:t>
        </w:r>
      </w:ins>
    </w:p>
    <w:p w14:paraId="11477E45" w14:textId="77777777" w:rsidR="00786D8C" w:rsidRDefault="00786D8C" w:rsidP="00786D8C">
      <w:pPr>
        <w:pStyle w:val="B1"/>
        <w:rPr>
          <w:ins w:id="22" w:author="Ericsson - Jones Lu CT4#110e" w:date="2022-04-26T17:06:00Z"/>
        </w:rPr>
      </w:pPr>
      <w:r>
        <w:lastRenderedPageBreak/>
        <w:t>2b.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7EC3C97F" w14:textId="77777777" w:rsidR="00786D8C" w:rsidRDefault="00786D8C" w:rsidP="00786D8C">
      <w:pPr>
        <w:pStyle w:val="B1"/>
        <w:rPr>
          <w:ins w:id="23" w:author="Ericsson - Jones Lu CT4#110e" w:date="2022-04-26T17:19:00Z"/>
        </w:rPr>
      </w:pPr>
      <w:ins w:id="24" w:author="Ericsson - Jones Lu CT4#110e" w:date="2022-04-26T17:06:00Z">
        <w:r>
          <w:t>3.</w:t>
        </w:r>
        <w:r>
          <w:tab/>
          <w:t>[condi</w:t>
        </w:r>
      </w:ins>
      <w:ins w:id="25" w:author="Ericsson - Jones Lu CT4#110e" w:date="2022-04-26T17:07:00Z">
        <w:r>
          <w:t xml:space="preserve">tional] </w:t>
        </w:r>
      </w:ins>
      <w:ins w:id="26" w:author="Ericsson - Jones Lu CT4#110e" w:date="2022-04-26T17:17:00Z">
        <w:r>
          <w:t>I</w:t>
        </w:r>
      </w:ins>
      <w:ins w:id="27" w:author="Ericsson - Jones Lu CT4#110e" w:date="2022-04-26T17:07:00Z">
        <w:r>
          <w:t>f synchronization failed</w:t>
        </w:r>
      </w:ins>
      <w:ins w:id="28" w:author="Ericsson - Jones Lu CT4#110e" w:date="2022-04-26T17:17:00Z">
        <w:r>
          <w:t xml:space="preserve"> </w:t>
        </w:r>
        <w:r w:rsidRPr="00C3162A">
          <w:t>when UE processes the authentication challenge in the GPI</w:t>
        </w:r>
        <w:r>
          <w:t xml:space="preserve"> and a </w:t>
        </w:r>
      </w:ins>
      <w:ins w:id="29" w:author="Ericsson - Jones Lu CT4#110e" w:date="2022-04-26T17:18:00Z">
        <w:r>
          <w:t xml:space="preserve">subsequent Key Request is send for resynchronization, the NF Service Consumer shall send a HTTP POST request to invoke "request" custom method. The payload of the request shall be an object of "ProseKeyReqData" data type. The payload shall include the </w:t>
        </w:r>
        <w:r w:rsidRPr="00340126">
          <w:t xml:space="preserve">Relay Service Code, </w:t>
        </w:r>
        <w:r>
          <w:t xml:space="preserve">the </w:t>
        </w:r>
        <w:r w:rsidRPr="00340126">
          <w:t>KNRP freshness parameter 1</w:t>
        </w:r>
        <w:r>
          <w:t>,</w:t>
        </w:r>
      </w:ins>
      <w:ins w:id="30" w:author="Ericsson - Jones Lu CT4#110e" w:date="2022-04-26T17:19:00Z">
        <w:r>
          <w:t xml:space="preserve"> the information for resynchronization (RAND and AUTS).</w:t>
        </w:r>
      </w:ins>
    </w:p>
    <w:p w14:paraId="38160253" w14:textId="77777777" w:rsidR="00786D8C" w:rsidRDefault="00786D8C" w:rsidP="00786D8C">
      <w:pPr>
        <w:pStyle w:val="B1"/>
        <w:rPr>
          <w:ins w:id="31" w:author="Ericsson - Jones Lu CT4#110e" w:date="2022-04-26T17:19:00Z"/>
        </w:rPr>
      </w:pPr>
      <w:ins w:id="32" w:author="Ericsson - Jones Lu CT4#110e" w:date="2022-04-26T17:20:00Z">
        <w:r>
          <w:t>4</w:t>
        </w:r>
      </w:ins>
      <w:ins w:id="33" w:author="Ericsson - Jones Lu CT4#110e" w:date="2022-04-26T17:19:00Z">
        <w:r>
          <w:t>a.</w:t>
        </w:r>
        <w:r>
          <w:tab/>
          <w:t xml:space="preserve">On success, the PKMF shall respond with the status code "200 OK". The payload of the response shall be an object of "ProseKeyRspData" data type. They payload shall include the </w:t>
        </w:r>
        <w:r w:rsidRPr="00DF6C93">
          <w:t xml:space="preserve">KNRP, </w:t>
        </w:r>
        <w:r>
          <w:t xml:space="preserve">the </w:t>
        </w:r>
        <w:r w:rsidRPr="00DF6C93">
          <w:t>KNRP freshness parameter 2</w:t>
        </w:r>
        <w:r>
          <w:t xml:space="preserve"> and the GPI.</w:t>
        </w:r>
      </w:ins>
    </w:p>
    <w:p w14:paraId="3F64074A" w14:textId="77777777" w:rsidR="00786D8C" w:rsidRDefault="00786D8C" w:rsidP="00786D8C">
      <w:pPr>
        <w:pStyle w:val="B1"/>
        <w:rPr>
          <w:ins w:id="34" w:author="Ericsson - Jones Lu CT4#110e" w:date="2022-04-26T17:19:00Z"/>
        </w:rPr>
      </w:pPr>
      <w:ins w:id="35" w:author="Ericsson - Jones Lu CT4#110e" w:date="2022-04-26T17:20:00Z">
        <w:r>
          <w:t>4</w:t>
        </w:r>
      </w:ins>
      <w:ins w:id="36" w:author="Ericsson - Jones Lu CT4#110e" w:date="2022-04-26T17:19:00Z">
        <w:r>
          <w:t>b.</w:t>
        </w:r>
        <w:r>
          <w:tab/>
  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  </w:r>
      </w:ins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8DC6" w14:textId="77777777" w:rsidR="00FE11AE" w:rsidRDefault="00FE11AE">
      <w:r>
        <w:separator/>
      </w:r>
    </w:p>
  </w:endnote>
  <w:endnote w:type="continuationSeparator" w:id="0">
    <w:p w14:paraId="52111082" w14:textId="77777777" w:rsidR="00FE11AE" w:rsidRDefault="00FE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B5158" w14:textId="77777777" w:rsidR="00FE11AE" w:rsidRDefault="00FE11AE">
      <w:r>
        <w:separator/>
      </w:r>
    </w:p>
  </w:footnote>
  <w:footnote w:type="continuationSeparator" w:id="0">
    <w:p w14:paraId="763CC57A" w14:textId="77777777" w:rsidR="00FE11AE" w:rsidRDefault="00FE1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798C58AE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5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37847B26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5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3397"/>
    <w:rsid w:val="00040095"/>
    <w:rsid w:val="00051834"/>
    <w:rsid w:val="0005325A"/>
    <w:rsid w:val="00054A22"/>
    <w:rsid w:val="00062023"/>
    <w:rsid w:val="000655A6"/>
    <w:rsid w:val="00080512"/>
    <w:rsid w:val="0008473F"/>
    <w:rsid w:val="00086A3A"/>
    <w:rsid w:val="00092B8B"/>
    <w:rsid w:val="00095ADC"/>
    <w:rsid w:val="000A0833"/>
    <w:rsid w:val="000C47C3"/>
    <w:rsid w:val="000C6AEE"/>
    <w:rsid w:val="000D58AB"/>
    <w:rsid w:val="000E7132"/>
    <w:rsid w:val="00104EEE"/>
    <w:rsid w:val="00117FA4"/>
    <w:rsid w:val="00133525"/>
    <w:rsid w:val="0016361A"/>
    <w:rsid w:val="00181012"/>
    <w:rsid w:val="00182678"/>
    <w:rsid w:val="00185C4E"/>
    <w:rsid w:val="0019474D"/>
    <w:rsid w:val="001A39A2"/>
    <w:rsid w:val="001A4C42"/>
    <w:rsid w:val="001A7420"/>
    <w:rsid w:val="001B0BD9"/>
    <w:rsid w:val="001B384E"/>
    <w:rsid w:val="001B6637"/>
    <w:rsid w:val="001C21C3"/>
    <w:rsid w:val="001C2B0A"/>
    <w:rsid w:val="001D02C2"/>
    <w:rsid w:val="001E31FA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58CE"/>
    <w:rsid w:val="003172DC"/>
    <w:rsid w:val="00327749"/>
    <w:rsid w:val="0034129F"/>
    <w:rsid w:val="00344535"/>
    <w:rsid w:val="003446B6"/>
    <w:rsid w:val="0035462D"/>
    <w:rsid w:val="0036782E"/>
    <w:rsid w:val="003765B8"/>
    <w:rsid w:val="00382E38"/>
    <w:rsid w:val="003C04BA"/>
    <w:rsid w:val="003C1EA2"/>
    <w:rsid w:val="003C3971"/>
    <w:rsid w:val="003E08CF"/>
    <w:rsid w:val="003F61C4"/>
    <w:rsid w:val="00402C36"/>
    <w:rsid w:val="00407B11"/>
    <w:rsid w:val="00412370"/>
    <w:rsid w:val="004164FA"/>
    <w:rsid w:val="00423334"/>
    <w:rsid w:val="004345EC"/>
    <w:rsid w:val="004454EF"/>
    <w:rsid w:val="0045334C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4F6860"/>
    <w:rsid w:val="0053388B"/>
    <w:rsid w:val="005341C8"/>
    <w:rsid w:val="00535773"/>
    <w:rsid w:val="00540DBA"/>
    <w:rsid w:val="00543E6C"/>
    <w:rsid w:val="00552065"/>
    <w:rsid w:val="00552240"/>
    <w:rsid w:val="00565087"/>
    <w:rsid w:val="00583C98"/>
    <w:rsid w:val="005900F4"/>
    <w:rsid w:val="00597B11"/>
    <w:rsid w:val="005C0DA0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772E3"/>
    <w:rsid w:val="006856A1"/>
    <w:rsid w:val="006857B7"/>
    <w:rsid w:val="006969A8"/>
    <w:rsid w:val="006A2939"/>
    <w:rsid w:val="006A323F"/>
    <w:rsid w:val="006A7D17"/>
    <w:rsid w:val="006B30D0"/>
    <w:rsid w:val="006C0D2B"/>
    <w:rsid w:val="006C3D95"/>
    <w:rsid w:val="006E5C86"/>
    <w:rsid w:val="006F673F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2507"/>
    <w:rsid w:val="00763CE6"/>
    <w:rsid w:val="00774DA4"/>
    <w:rsid w:val="00774DA9"/>
    <w:rsid w:val="00780534"/>
    <w:rsid w:val="00781F0F"/>
    <w:rsid w:val="00786D8C"/>
    <w:rsid w:val="00793CAF"/>
    <w:rsid w:val="00794215"/>
    <w:rsid w:val="007B600E"/>
    <w:rsid w:val="007C67DC"/>
    <w:rsid w:val="007C7526"/>
    <w:rsid w:val="007E6140"/>
    <w:rsid w:val="007F0F4A"/>
    <w:rsid w:val="007F4AED"/>
    <w:rsid w:val="008028A4"/>
    <w:rsid w:val="00805039"/>
    <w:rsid w:val="00811E06"/>
    <w:rsid w:val="0081471B"/>
    <w:rsid w:val="00830747"/>
    <w:rsid w:val="00836ED5"/>
    <w:rsid w:val="008768CA"/>
    <w:rsid w:val="00883153"/>
    <w:rsid w:val="00886A82"/>
    <w:rsid w:val="00890225"/>
    <w:rsid w:val="008A6D4A"/>
    <w:rsid w:val="008B5EE5"/>
    <w:rsid w:val="008C384C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2048"/>
    <w:rsid w:val="00977D71"/>
    <w:rsid w:val="009869C3"/>
    <w:rsid w:val="00987A2C"/>
    <w:rsid w:val="009A1A87"/>
    <w:rsid w:val="009B451C"/>
    <w:rsid w:val="009E3E08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45ECE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3AF5"/>
    <w:rsid w:val="00AE65E2"/>
    <w:rsid w:val="00AF3282"/>
    <w:rsid w:val="00AF3CEE"/>
    <w:rsid w:val="00AF5E65"/>
    <w:rsid w:val="00B06319"/>
    <w:rsid w:val="00B125E1"/>
    <w:rsid w:val="00B15449"/>
    <w:rsid w:val="00B17F17"/>
    <w:rsid w:val="00B23153"/>
    <w:rsid w:val="00B54FF5"/>
    <w:rsid w:val="00B748D7"/>
    <w:rsid w:val="00B75A5C"/>
    <w:rsid w:val="00B770CB"/>
    <w:rsid w:val="00B84769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72833"/>
    <w:rsid w:val="00C80F1D"/>
    <w:rsid w:val="00C81267"/>
    <w:rsid w:val="00C93F40"/>
    <w:rsid w:val="00CA3D0C"/>
    <w:rsid w:val="00CB7EE7"/>
    <w:rsid w:val="00CC20F0"/>
    <w:rsid w:val="00CD6287"/>
    <w:rsid w:val="00CF1CAF"/>
    <w:rsid w:val="00CF281D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2A19"/>
    <w:rsid w:val="00DA4909"/>
    <w:rsid w:val="00DA4DD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0F1"/>
    <w:rsid w:val="00E27121"/>
    <w:rsid w:val="00E33AC7"/>
    <w:rsid w:val="00E44582"/>
    <w:rsid w:val="00E63865"/>
    <w:rsid w:val="00E77645"/>
    <w:rsid w:val="00EA15B0"/>
    <w:rsid w:val="00EA5EA7"/>
    <w:rsid w:val="00EB69F3"/>
    <w:rsid w:val="00EB725D"/>
    <w:rsid w:val="00EC04C8"/>
    <w:rsid w:val="00EC4A25"/>
    <w:rsid w:val="00EE1B8B"/>
    <w:rsid w:val="00EE1FAA"/>
    <w:rsid w:val="00EE7B43"/>
    <w:rsid w:val="00EF485E"/>
    <w:rsid w:val="00F025A2"/>
    <w:rsid w:val="00F04712"/>
    <w:rsid w:val="00F05107"/>
    <w:rsid w:val="00F06977"/>
    <w:rsid w:val="00F13360"/>
    <w:rsid w:val="00F22EC7"/>
    <w:rsid w:val="00F325C8"/>
    <w:rsid w:val="00F33CF8"/>
    <w:rsid w:val="00F463F6"/>
    <w:rsid w:val="00F47365"/>
    <w:rsid w:val="00F4777A"/>
    <w:rsid w:val="00F6227C"/>
    <w:rsid w:val="00F653B8"/>
    <w:rsid w:val="00F80E27"/>
    <w:rsid w:val="00F87650"/>
    <w:rsid w:val="00F9008D"/>
    <w:rsid w:val="00FA1266"/>
    <w:rsid w:val="00FB582D"/>
    <w:rsid w:val="00FB62AA"/>
    <w:rsid w:val="00FC1192"/>
    <w:rsid w:val="00FE0D60"/>
    <w:rsid w:val="00FE11AE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  <w:style w:type="character" w:customStyle="1" w:styleId="CRCoverPageZchn">
    <w:name w:val="CR Cover Page Zchn"/>
    <w:link w:val="CRCoverPage"/>
    <w:rsid w:val="006A293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CT4#110e V2</cp:lastModifiedBy>
  <cp:revision>125</cp:revision>
  <cp:lastPrinted>2019-02-25T14:05:00Z</cp:lastPrinted>
  <dcterms:created xsi:type="dcterms:W3CDTF">2021-03-15T07:36:00Z</dcterms:created>
  <dcterms:modified xsi:type="dcterms:W3CDTF">2022-05-19T02:53:00Z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